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D140263"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D9354C">
        <w:rPr>
          <w:b/>
          <w:noProof/>
          <w:sz w:val="24"/>
        </w:rPr>
        <w:t>401</w:t>
      </w:r>
    </w:p>
    <w:p w14:paraId="0E874A83" w14:textId="72D7EDF7"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D9354C">
        <w:rPr>
          <w:b/>
          <w:noProof/>
          <w:sz w:val="24"/>
        </w:rPr>
        <w:t xml:space="preserve">                                                       was C4-216228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13591" w:rsidR="001E41F3" w:rsidRPr="00410371" w:rsidRDefault="00FA053A" w:rsidP="00E13F3D">
            <w:pPr>
              <w:pStyle w:val="CRCoverPage"/>
              <w:spacing w:after="0"/>
              <w:jc w:val="right"/>
              <w:rPr>
                <w:b/>
                <w:noProof/>
                <w:sz w:val="28"/>
              </w:rPr>
            </w:pPr>
            <w:r>
              <w:fldChar w:fldCharType="begin"/>
            </w:r>
            <w:r>
              <w:instrText xml:space="preserve"> DOCPROPERTY  Spec#  \* MERGEFORMAT </w:instrText>
            </w:r>
            <w:r>
              <w:fldChar w:fldCharType="separate"/>
            </w:r>
            <w:r w:rsidR="00881FDA">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EA94E" w:rsidR="001E41F3" w:rsidRPr="00410371" w:rsidRDefault="00FA053A" w:rsidP="00547111">
            <w:pPr>
              <w:pStyle w:val="CRCoverPage"/>
              <w:spacing w:after="0"/>
              <w:rPr>
                <w:noProof/>
              </w:rPr>
            </w:pPr>
            <w:r>
              <w:fldChar w:fldCharType="begin"/>
            </w:r>
            <w:r>
              <w:instrText xml:space="preserve"> DOCPROPERTY  Cr#  \* MERGEFORMAT </w:instrText>
            </w:r>
            <w:r>
              <w:fldChar w:fldCharType="separate"/>
            </w:r>
            <w:r w:rsidR="00881FDA">
              <w:rPr>
                <w:b/>
                <w:noProof/>
                <w:sz w:val="28"/>
              </w:rPr>
              <w:t>0290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1FEA8" w:rsidR="001E41F3" w:rsidRPr="00410371" w:rsidRDefault="00D935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7B5CE" w:rsidR="001E41F3" w:rsidRPr="00410371" w:rsidRDefault="00FA053A">
            <w:pPr>
              <w:pStyle w:val="CRCoverPage"/>
              <w:spacing w:after="0"/>
              <w:jc w:val="center"/>
              <w:rPr>
                <w:noProof/>
                <w:sz w:val="28"/>
              </w:rPr>
            </w:pPr>
            <w:r>
              <w:fldChar w:fldCharType="begin"/>
            </w:r>
            <w:r>
              <w:instrText xml:space="preserve"> DOCPROPERTY  Version  \* MERGEFORMAT </w:instrText>
            </w:r>
            <w:r>
              <w:fldChar w:fldCharType="separate"/>
            </w:r>
            <w:r w:rsidR="00881FDA">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81FDA" w14:paraId="58300953" w14:textId="77777777" w:rsidTr="00547111">
        <w:tc>
          <w:tcPr>
            <w:tcW w:w="1843" w:type="dxa"/>
            <w:tcBorders>
              <w:top w:val="single" w:sz="4" w:space="0" w:color="auto"/>
              <w:left w:val="single" w:sz="4" w:space="0" w:color="auto"/>
            </w:tcBorders>
          </w:tcPr>
          <w:p w14:paraId="05B2F3A2" w14:textId="77777777" w:rsidR="00881FDA" w:rsidRDefault="00881FDA" w:rsidP="00881F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56811" w:rsidR="00881FDA" w:rsidRDefault="00881FDA" w:rsidP="00881FDA">
            <w:pPr>
              <w:pStyle w:val="CRCoverPage"/>
              <w:spacing w:after="0"/>
              <w:ind w:left="100"/>
              <w:rPr>
                <w:noProof/>
              </w:rPr>
            </w:pPr>
            <w:r>
              <w:rPr>
                <w:rFonts w:cs="Arial"/>
                <w:color w:val="000000"/>
                <w:sz w:val="18"/>
                <w:szCs w:val="18"/>
              </w:rPr>
              <w:t>NF_FAILOVER and NF_SERVICE_FAILOVER from NF service consumer</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9BDC7" w:rsidR="001E41F3" w:rsidRDefault="00881FD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59596" w:rsidR="001E41F3" w:rsidRDefault="00FA053A">
            <w:pPr>
              <w:pStyle w:val="CRCoverPage"/>
              <w:spacing w:after="0"/>
              <w:ind w:left="100"/>
              <w:rPr>
                <w:noProof/>
              </w:rPr>
            </w:pPr>
            <w:r>
              <w:fldChar w:fldCharType="begin"/>
            </w:r>
            <w:r>
              <w:instrText xml:space="preserve"> DOCPROPERTY  RelatedWis  \* MERGEFORMAT </w:instrText>
            </w:r>
            <w:r>
              <w:fldChar w:fldCharType="separate"/>
            </w:r>
            <w:r w:rsidR="00881FDA">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92298" w:rsidR="001E41F3" w:rsidRDefault="00FA053A">
            <w:pPr>
              <w:pStyle w:val="CRCoverPage"/>
              <w:spacing w:after="0"/>
              <w:ind w:left="100"/>
              <w:rPr>
                <w:noProof/>
              </w:rPr>
            </w:pPr>
            <w:r>
              <w:fldChar w:fldCharType="begin"/>
            </w:r>
            <w:r>
              <w:instrText xml:space="preserve"> DOCPROPERTY  ResDate  \* MERGEFORMAT </w:instrText>
            </w:r>
            <w:r>
              <w:fldChar w:fldCharType="separate"/>
            </w:r>
            <w:r w:rsidR="00881FDA">
              <w:rPr>
                <w:noProof/>
              </w:rPr>
              <w:t>2021-11-</w:t>
            </w:r>
            <w:r w:rsidR="00D9354C">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7929C" w:rsidR="001E41F3" w:rsidRDefault="00FA053A" w:rsidP="00D24991">
            <w:pPr>
              <w:pStyle w:val="CRCoverPage"/>
              <w:spacing w:after="0"/>
              <w:ind w:left="100" w:right="-609"/>
              <w:rPr>
                <w:b/>
                <w:noProof/>
              </w:rPr>
            </w:pPr>
            <w:r>
              <w:fldChar w:fldCharType="begin"/>
            </w:r>
            <w:r>
              <w:instrText xml:space="preserve"> DOCPROPERTY  Cat  \* MERGEFORMAT </w:instrText>
            </w:r>
            <w:r>
              <w:fldChar w:fldCharType="separate"/>
            </w:r>
            <w:r w:rsidR="00881FD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4FCE4" w:rsidR="001E41F3" w:rsidRDefault="00881F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1FDA" w14:paraId="1256F52C" w14:textId="77777777" w:rsidTr="00547111">
        <w:tc>
          <w:tcPr>
            <w:tcW w:w="2694" w:type="dxa"/>
            <w:gridSpan w:val="2"/>
            <w:tcBorders>
              <w:top w:val="single" w:sz="4" w:space="0" w:color="auto"/>
              <w:left w:val="single" w:sz="4" w:space="0" w:color="auto"/>
            </w:tcBorders>
          </w:tcPr>
          <w:p w14:paraId="52C87DB0" w14:textId="77777777" w:rsidR="00881FDA" w:rsidRDefault="00881FDA" w:rsidP="00881F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7DB67" w14:textId="77777777" w:rsidR="00881FDA" w:rsidRDefault="00881FDA" w:rsidP="00881FDA">
            <w:pPr>
              <w:pStyle w:val="CRCoverPage"/>
              <w:ind w:left="99"/>
              <w:rPr>
                <w:noProof/>
              </w:rPr>
            </w:pPr>
            <w:r w:rsidRPr="005916ED">
              <w:rPr>
                <w:noProof/>
              </w:rPr>
              <w:t>CR0222 has made a clarification on the handling in the NF service consumer when it receive</w:t>
            </w:r>
            <w:r>
              <w:rPr>
                <w:noProof/>
              </w:rPr>
              <w:t xml:space="preserve">s causes </w:t>
            </w:r>
            <w:r>
              <w:rPr>
                <w:rFonts w:cs="Arial"/>
                <w:color w:val="000000"/>
                <w:sz w:val="18"/>
                <w:szCs w:val="18"/>
              </w:rPr>
              <w:t xml:space="preserve">NF_FAILOVER and NF_SERVICE_FAILOVER from a </w:t>
            </w:r>
            <w:r w:rsidRPr="005916ED">
              <w:rPr>
                <w:noProof/>
              </w:rPr>
              <w:t>NF Service Produc</w:t>
            </w:r>
            <w:r>
              <w:rPr>
                <w:noProof/>
              </w:rPr>
              <w:t xml:space="preserve">er. </w:t>
            </w:r>
          </w:p>
          <w:p w14:paraId="3D68BB09" w14:textId="77777777" w:rsidR="00881FDA" w:rsidRDefault="00881FDA" w:rsidP="00881FDA">
            <w:pPr>
              <w:pStyle w:val="CRCoverPage"/>
              <w:ind w:left="99"/>
              <w:rPr>
                <w:noProof/>
              </w:rPr>
            </w:pPr>
            <w:r>
              <w:rPr>
                <w:noProof/>
              </w:rPr>
              <w:t xml:space="preserve">However, how does a NF service producer handle the same causes received from a NF service consumer was not documented because </w:t>
            </w:r>
            <w:r w:rsidRPr="00080B25">
              <w:rPr>
                <w:noProof/>
                <w:highlight w:val="yellow"/>
              </w:rPr>
              <w:t>several NF service consumers may share the same Authority but with different prefix,</w:t>
            </w:r>
            <w:r>
              <w:rPr>
                <w:noProof/>
              </w:rPr>
              <w:t xml:space="preserve"> so that the NF service producer can't apply the action, e.g. stop sending Notification towards the authority in the Notification URI, since other NF service consumer sharing the same authority may have no problem at all.</w:t>
            </w:r>
          </w:p>
          <w:p w14:paraId="708AA7DE" w14:textId="75DC2015" w:rsidR="00881FDA" w:rsidRDefault="00881FDA" w:rsidP="00881FDA">
            <w:pPr>
              <w:pStyle w:val="CRCoverPage"/>
              <w:spacing w:after="0"/>
              <w:ind w:left="100"/>
              <w:rPr>
                <w:noProof/>
              </w:rPr>
            </w:pPr>
            <w:r>
              <w:rPr>
                <w:noProof/>
              </w:rPr>
              <w:t>CR0287 introduces a "</w:t>
            </w:r>
            <w:r w:rsidRPr="006A514D">
              <w:rPr>
                <w:noProof/>
              </w:rPr>
              <w:t>callback-uri-prefix</w:t>
            </w:r>
            <w:r>
              <w:rPr>
                <w:noProof/>
              </w:rPr>
              <w:t xml:space="preserve">" parameter in </w:t>
            </w:r>
            <w:r>
              <w:rPr>
                <w:lang w:val="fr-FR" w:eastAsia="zh-CN"/>
              </w:rPr>
              <w:t>3gpp-Sbi-Consumer-Info</w:t>
            </w:r>
            <w:r>
              <w:rPr>
                <w:noProof/>
              </w:rPr>
              <w:t>", so that the NF service producer can use the Authority together with "callback-uri-prefix" uniquely identify a NF service consumer instance.</w:t>
            </w:r>
          </w:p>
        </w:tc>
      </w:tr>
      <w:tr w:rsidR="00881FDA" w14:paraId="4CA74D09" w14:textId="77777777" w:rsidTr="00547111">
        <w:tc>
          <w:tcPr>
            <w:tcW w:w="2694" w:type="dxa"/>
            <w:gridSpan w:val="2"/>
            <w:tcBorders>
              <w:left w:val="single" w:sz="4" w:space="0" w:color="auto"/>
            </w:tcBorders>
          </w:tcPr>
          <w:p w14:paraId="2D0866D6" w14:textId="77777777" w:rsidR="00881FDA" w:rsidRDefault="00881FDA" w:rsidP="00881FDA">
            <w:pPr>
              <w:pStyle w:val="CRCoverPage"/>
              <w:spacing w:after="0"/>
              <w:rPr>
                <w:b/>
                <w:i/>
                <w:noProof/>
                <w:sz w:val="8"/>
                <w:szCs w:val="8"/>
              </w:rPr>
            </w:pPr>
          </w:p>
        </w:tc>
        <w:tc>
          <w:tcPr>
            <w:tcW w:w="6946" w:type="dxa"/>
            <w:gridSpan w:val="9"/>
            <w:tcBorders>
              <w:right w:val="single" w:sz="4" w:space="0" w:color="auto"/>
            </w:tcBorders>
          </w:tcPr>
          <w:p w14:paraId="365DEF04" w14:textId="77777777" w:rsidR="00881FDA" w:rsidRDefault="00881FDA" w:rsidP="00881FDA">
            <w:pPr>
              <w:pStyle w:val="CRCoverPage"/>
              <w:spacing w:after="0"/>
              <w:rPr>
                <w:noProof/>
                <w:sz w:val="8"/>
                <w:szCs w:val="8"/>
              </w:rPr>
            </w:pPr>
          </w:p>
        </w:tc>
      </w:tr>
      <w:tr w:rsidR="00881FDA" w14:paraId="21016551" w14:textId="77777777" w:rsidTr="00547111">
        <w:tc>
          <w:tcPr>
            <w:tcW w:w="2694" w:type="dxa"/>
            <w:gridSpan w:val="2"/>
            <w:tcBorders>
              <w:left w:val="single" w:sz="4" w:space="0" w:color="auto"/>
            </w:tcBorders>
          </w:tcPr>
          <w:p w14:paraId="49433147" w14:textId="77777777" w:rsidR="00881FDA" w:rsidRDefault="00881FDA" w:rsidP="00881F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7C157" w14:textId="77777777" w:rsidR="00881FDA" w:rsidRPr="005916ED" w:rsidRDefault="00881FDA" w:rsidP="00881FDA">
            <w:pPr>
              <w:pStyle w:val="CRCoverPage"/>
              <w:spacing w:after="0"/>
              <w:ind w:left="100"/>
              <w:rPr>
                <w:rFonts w:cs="Arial"/>
                <w:color w:val="000000"/>
                <w:sz w:val="18"/>
                <w:szCs w:val="18"/>
              </w:rPr>
            </w:pPr>
            <w:r>
              <w:rPr>
                <w:noProof/>
              </w:rPr>
              <w:t xml:space="preserve">Add a note to document the NF service producer behavior when it receives Cause </w:t>
            </w:r>
            <w:r>
              <w:rPr>
                <w:rFonts w:cs="Arial"/>
                <w:color w:val="000000"/>
                <w:sz w:val="18"/>
                <w:szCs w:val="18"/>
              </w:rPr>
              <w:t>NF_FAILOVER or NF_SERVICE_FAILOVER.</w:t>
            </w:r>
            <w:r>
              <w:rPr>
                <w:noProof/>
              </w:rPr>
              <w:t xml:space="preserve">  </w:t>
            </w:r>
          </w:p>
          <w:p w14:paraId="31C656EC" w14:textId="77777777" w:rsidR="00881FDA" w:rsidRDefault="00881FDA" w:rsidP="00881FDA">
            <w:pPr>
              <w:pStyle w:val="CRCoverPage"/>
              <w:spacing w:after="0"/>
              <w:ind w:left="100"/>
              <w:rPr>
                <w:noProof/>
              </w:rPr>
            </w:pPr>
          </w:p>
        </w:tc>
      </w:tr>
      <w:tr w:rsidR="00881FDA" w14:paraId="1F886379" w14:textId="77777777" w:rsidTr="00547111">
        <w:tc>
          <w:tcPr>
            <w:tcW w:w="2694" w:type="dxa"/>
            <w:gridSpan w:val="2"/>
            <w:tcBorders>
              <w:left w:val="single" w:sz="4" w:space="0" w:color="auto"/>
            </w:tcBorders>
          </w:tcPr>
          <w:p w14:paraId="4D989623" w14:textId="77777777" w:rsidR="00881FDA" w:rsidRDefault="00881FDA" w:rsidP="00881FDA">
            <w:pPr>
              <w:pStyle w:val="CRCoverPage"/>
              <w:spacing w:after="0"/>
              <w:rPr>
                <w:b/>
                <w:i/>
                <w:noProof/>
                <w:sz w:val="8"/>
                <w:szCs w:val="8"/>
              </w:rPr>
            </w:pPr>
          </w:p>
        </w:tc>
        <w:tc>
          <w:tcPr>
            <w:tcW w:w="6946" w:type="dxa"/>
            <w:gridSpan w:val="9"/>
            <w:tcBorders>
              <w:right w:val="single" w:sz="4" w:space="0" w:color="auto"/>
            </w:tcBorders>
          </w:tcPr>
          <w:p w14:paraId="71C4A204" w14:textId="77777777" w:rsidR="00881FDA" w:rsidRDefault="00881FDA" w:rsidP="00881FDA">
            <w:pPr>
              <w:pStyle w:val="CRCoverPage"/>
              <w:spacing w:after="0"/>
              <w:rPr>
                <w:noProof/>
                <w:sz w:val="8"/>
                <w:szCs w:val="8"/>
              </w:rPr>
            </w:pPr>
          </w:p>
        </w:tc>
      </w:tr>
      <w:tr w:rsidR="00881FDA" w14:paraId="678D7BF9" w14:textId="77777777" w:rsidTr="00547111">
        <w:tc>
          <w:tcPr>
            <w:tcW w:w="2694" w:type="dxa"/>
            <w:gridSpan w:val="2"/>
            <w:tcBorders>
              <w:left w:val="single" w:sz="4" w:space="0" w:color="auto"/>
              <w:bottom w:val="single" w:sz="4" w:space="0" w:color="auto"/>
            </w:tcBorders>
          </w:tcPr>
          <w:p w14:paraId="4E5CE1B6" w14:textId="77777777" w:rsidR="00881FDA" w:rsidRDefault="00881FDA" w:rsidP="00881F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0D5E3" w:rsidR="00881FDA" w:rsidRDefault="00881FDA" w:rsidP="00881FDA">
            <w:pPr>
              <w:pStyle w:val="CRCoverPage"/>
              <w:spacing w:after="0"/>
              <w:ind w:left="100"/>
              <w:rPr>
                <w:noProof/>
              </w:rPr>
            </w:pPr>
            <w:r>
              <w:rPr>
                <w:lang w:val="en-US"/>
              </w:rPr>
              <w:t>Ambiguous specification may lead interoperability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3EC55" w:rsidR="001E41F3" w:rsidRDefault="00881FDA">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94934A" w:rsidR="001E41F3" w:rsidRDefault="00881F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353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D741D" w:rsidR="001E41F3" w:rsidRDefault="00881FDA">
            <w:pPr>
              <w:pStyle w:val="CRCoverPage"/>
              <w:spacing w:after="0"/>
              <w:ind w:left="99"/>
              <w:rPr>
                <w:noProof/>
              </w:rPr>
            </w:pPr>
            <w:r>
              <w:rPr>
                <w:noProof/>
              </w:rPr>
              <w:t>TS 29.500 CR 0287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0B551F" w14:textId="77777777" w:rsidR="00881FDA" w:rsidRDefault="00881FDA" w:rsidP="00881FDA">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82556733"/>
      <w:r>
        <w:t>5.2.7.2</w:t>
      </w:r>
      <w:r>
        <w:rPr>
          <w:lang w:eastAsia="zh-CN"/>
        </w:rPr>
        <w:tab/>
        <w:t>NF as HTTP Server</w:t>
      </w:r>
      <w:bookmarkEnd w:id="1"/>
      <w:bookmarkEnd w:id="2"/>
      <w:bookmarkEnd w:id="3"/>
      <w:bookmarkEnd w:id="4"/>
      <w:bookmarkEnd w:id="5"/>
      <w:bookmarkEnd w:id="6"/>
      <w:bookmarkEnd w:id="7"/>
      <w:bookmarkEnd w:id="8"/>
      <w:bookmarkEnd w:id="9"/>
      <w:bookmarkEnd w:id="10"/>
      <w:bookmarkEnd w:id="11"/>
    </w:p>
    <w:p w14:paraId="7ECD7FF1" w14:textId="77777777" w:rsidR="00881FDA" w:rsidRDefault="00881FDA" w:rsidP="00881FDA">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2CB24028" w14:textId="77777777" w:rsidR="00881FDA" w:rsidRDefault="00881FDA" w:rsidP="00881FDA">
      <w:r>
        <w:t>A request using an HTTP method which is not supported by any resource of a given 5GC SBI API shall be rejected with the HTTP status code "501 Not Implemented".</w:t>
      </w:r>
    </w:p>
    <w:p w14:paraId="4D53FEE5" w14:textId="77777777" w:rsidR="00881FDA" w:rsidRDefault="00881FDA" w:rsidP="00881FDA">
      <w:pPr>
        <w:pStyle w:val="NO"/>
      </w:pPr>
      <w:r>
        <w:t>NOTE 1:</w:t>
      </w:r>
      <w:r>
        <w:tab/>
        <w:t>In this case, the NF does not need to include in the HTTP response the "cause" attribute indicating corresponding error</w:t>
      </w:r>
      <w:r>
        <w:rPr>
          <w:lang w:eastAsia="fr-FR"/>
        </w:rPr>
        <w:t xml:space="preserve"> since the </w:t>
      </w:r>
      <w:r>
        <w:t xml:space="preserve">HTTP status code "501 Not Implemented" itself provides enough information of the error, </w:t>
      </w:r>
      <w:proofErr w:type="gramStart"/>
      <w:r>
        <w:t>i.e.</w:t>
      </w:r>
      <w:proofErr w:type="gramEnd"/>
      <w:r>
        <w:t xml:space="preserve"> the NF does not recognize the HTTP method.</w:t>
      </w:r>
    </w:p>
    <w:p w14:paraId="2A667228" w14:textId="77777777" w:rsidR="00881FDA" w:rsidRDefault="00881FDA" w:rsidP="00881FDA">
      <w:r>
        <w:t>If the specified target resource does not exist, the NF shall reject the HTTP method with the HTTP status code "404 Not Found".</w:t>
      </w:r>
    </w:p>
    <w:p w14:paraId="37362FA4" w14:textId="77777777" w:rsidR="00881FDA" w:rsidRDefault="00881FDA" w:rsidP="00881FDA">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4CE6884" w14:textId="77777777" w:rsidR="00881FDA" w:rsidRDefault="00881FDA" w:rsidP="00881FDA">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6D8C63CC" w14:textId="77777777" w:rsidR="00881FDA" w:rsidRDefault="00881FDA" w:rsidP="00881FDA">
      <w:r>
        <w:t xml:space="preserve">If a received HTTP request contains unknown IEs, </w:t>
      </w:r>
      <w:proofErr w:type="gramStart"/>
      <w:r>
        <w:t>i.e.</w:t>
      </w:r>
      <w:proofErr w:type="gramEnd"/>
      <w:r>
        <w:t xml:space="preserve"> Information Elements within the JSON body, the NF may discard such IEs and shall process the rest of the request message, unless the schema definition of the received message prohibits the presence of additional IEs or constrains their types. There are cases (</w:t>
      </w:r>
      <w:proofErr w:type="gramStart"/>
      <w:r>
        <w:t>e.g.</w:t>
      </w:r>
      <w:proofErr w:type="gramEnd"/>
      <w:r>
        <w:t xml:space="preserve">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3DDD6CC4" w14:textId="77777777" w:rsidR="00881FDA" w:rsidRDefault="00881FDA" w:rsidP="00881FDA">
      <w:r>
        <w:t xml:space="preserve">If a received HTTP request contains IEs or query parameters not compliant with the schema defined in the corresponding OpenAPI specification, the NF should reject the request with the appropriate error code, </w:t>
      </w:r>
      <w:proofErr w:type="gramStart"/>
      <w:r>
        <w:t>e.g.</w:t>
      </w:r>
      <w:proofErr w:type="gramEnd"/>
      <w:r>
        <w:t xml:space="preserve"> "400 Bad Request (INVALID_MSG_FORMAT)", even when the failed IEs are defined as optional by the schema.</w:t>
      </w:r>
    </w:p>
    <w:p w14:paraId="72A26528" w14:textId="77777777" w:rsidR="00881FDA" w:rsidRDefault="00881FDA" w:rsidP="00881FDA">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5B0F9415" w14:textId="77777777" w:rsidR="00881FDA" w:rsidRDefault="00881FDA" w:rsidP="00881FDA">
      <w:pPr>
        <w:pStyle w:val="B1"/>
      </w:pPr>
      <w:r>
        <w:rPr>
          <w:lang w:eastAsia="zh-CN"/>
        </w:rPr>
        <w:t>a)</w:t>
      </w:r>
      <w:r>
        <w:tab/>
        <w:t>implement all the modification(s) for known attribute(s) and unknown attribute(s) if explicitly specified in the corresponding specification of the API; or</w:t>
      </w:r>
    </w:p>
    <w:p w14:paraId="7FB0E0D6" w14:textId="77777777" w:rsidR="00881FDA" w:rsidRDefault="00881FDA" w:rsidP="00881FDA">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w:t>
      </w:r>
      <w:proofErr w:type="gramStart"/>
      <w:r>
        <w:rPr>
          <w:lang w:eastAsia="zh-CN"/>
        </w:rPr>
        <w:t>i.e.</w:t>
      </w:r>
      <w:proofErr w:type="gramEnd"/>
      <w:r>
        <w:rPr>
          <w:lang w:eastAsia="zh-CN"/>
        </w:rPr>
        <w:t xml:space="preserv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3FAE7192" w14:textId="77777777" w:rsidR="00881FDA" w:rsidRDefault="00881FDA" w:rsidP="00881FDA">
      <w:pPr>
        <w:rPr>
          <w:lang w:eastAsia="zh-CN"/>
        </w:rPr>
      </w:pPr>
      <w:r>
        <w:rPr>
          <w:lang w:eastAsia="zh-CN"/>
        </w:rPr>
        <w:t xml:space="preserve">If the </w:t>
      </w:r>
      <w:r>
        <w:t>NF supports the HTTP method by a target resource but the NF cannot successfully fulfil the received request, the following requirements apply.</w:t>
      </w:r>
    </w:p>
    <w:p w14:paraId="2247C362" w14:textId="77777777" w:rsidR="00881FDA" w:rsidRDefault="00881FDA" w:rsidP="00881FDA">
      <w:pPr>
        <w:rPr>
          <w:lang w:eastAsia="zh-CN"/>
        </w:rPr>
      </w:pPr>
      <w:r>
        <w:rPr>
          <w:lang w:eastAsia="zh-CN"/>
        </w:rPr>
        <w:t>A NF as HTTP Server should map status codes to the most similar 3xx/4xx/5xx HTTP status code specified in table 5.2.7.1-1. If no such code is applicable, it should use "400 Bad Request" status code for errors caused by client side or "500 Server Internal Error" status code for errors caused on server side.</w:t>
      </w:r>
    </w:p>
    <w:p w14:paraId="361F5C2C" w14:textId="77777777" w:rsidR="00881FDA" w:rsidRDefault="00881FDA" w:rsidP="00881FDA">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xml:space="preserve">, the NF shall include the Accept-Patch header field set to the value of supported patch document media types for a target resource </w:t>
      </w:r>
      <w:proofErr w:type="gramStart"/>
      <w:r>
        <w:t>i.e.</w:t>
      </w:r>
      <w:proofErr w:type="gramEnd"/>
      <w:r>
        <w:t xml:space="preserv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6C1FC818" w14:textId="77777777" w:rsidR="00881FDA" w:rsidRDefault="00881FDA" w:rsidP="00881FDA">
      <w:pPr>
        <w:pStyle w:val="NO"/>
      </w:pPr>
      <w:r>
        <w:t>NOTE 3:</w:t>
      </w:r>
      <w:r>
        <w:tab/>
        <w:t xml:space="preserve">The format problem might be due to the request's indicated Content-Type or Content-Encoding header fields, or </w:t>
      </w:r>
      <w:proofErr w:type="gramStart"/>
      <w:r>
        <w:t>as a result of</w:t>
      </w:r>
      <w:proofErr w:type="gramEnd"/>
      <w:r>
        <w:t xml:space="preserve"> inspecting the payload body directly.</w:t>
      </w:r>
    </w:p>
    <w:p w14:paraId="1A4C1ED5" w14:textId="77777777" w:rsidR="00881FDA" w:rsidRDefault="00881FDA" w:rsidP="00881FDA">
      <w:r>
        <w:lastRenderedPageBreak/>
        <w:t xml:space="preserve">If the received HTTP request contains payload body larger than the NF </w:t>
      </w:r>
      <w:proofErr w:type="gramStart"/>
      <w:r>
        <w:t>is able to</w:t>
      </w:r>
      <w:proofErr w:type="gramEnd"/>
      <w:r>
        <w:t xml:space="preserve"> process, the NF shall reject the HTTP request with the HTTP status code "413 Payload Too Large".</w:t>
      </w:r>
    </w:p>
    <w:p w14:paraId="75478A3F" w14:textId="77777777" w:rsidR="00881FDA" w:rsidRDefault="00881FDA" w:rsidP="00881FDA">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48F8DEB" w14:textId="77777777" w:rsidR="00881FDA" w:rsidRDefault="00881FDA" w:rsidP="00881FDA">
      <w:r>
        <w:t xml:space="preserve">Protocol and application errors </w:t>
      </w:r>
      <w:bookmarkStart w:id="12" w:name="_Hlk514511474"/>
      <w:r>
        <w:t xml:space="preserve">common to several 5GC SBI API specifications </w:t>
      </w:r>
      <w:bookmarkEnd w:id="12"/>
      <w:r>
        <w:t>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2244541A" w14:textId="77777777" w:rsidR="00881FDA" w:rsidRDefault="00881FDA" w:rsidP="00881FDA">
      <w:pPr>
        <w:pStyle w:val="TH"/>
      </w:pPr>
      <w:r>
        <w:lastRenderedPageBreak/>
        <w:t>Table 5.2.7.2-1: Protocol and application errors common to several 5GC SBI API specifications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881FDA" w14:paraId="709FAB7D"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325B3A38" w14:textId="77777777" w:rsidR="00881FDA" w:rsidRDefault="00881FDA">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70D548D6" w14:textId="77777777" w:rsidR="00881FDA" w:rsidRDefault="00881FDA">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4158396C" w14:textId="77777777" w:rsidR="00881FDA" w:rsidRDefault="00881FDA">
            <w:pPr>
              <w:pStyle w:val="TAH"/>
            </w:pPr>
            <w:r>
              <w:t>Description</w:t>
            </w:r>
          </w:p>
        </w:tc>
      </w:tr>
      <w:tr w:rsidR="00881FDA" w14:paraId="5CD4517A"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882D0A6" w14:textId="77777777" w:rsidR="00881FDA" w:rsidRDefault="00881FDA">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0D8B3C10"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18BD76D" w14:textId="77777777" w:rsidR="00881FDA" w:rsidRDefault="00881FDA">
            <w:pPr>
              <w:pStyle w:val="TAL"/>
            </w:pPr>
            <w:r>
              <w:t xml:space="preserve">The HTTP request contains </w:t>
            </w:r>
            <w:r>
              <w:rPr>
                <w:lang w:eastAsia="zh-CN"/>
              </w:rPr>
              <w:t>an unsupported API name or API version in the URI.</w:t>
            </w:r>
          </w:p>
        </w:tc>
      </w:tr>
      <w:tr w:rsidR="00881FDA" w14:paraId="48A738D2"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846B034" w14:textId="77777777" w:rsidR="00881FDA" w:rsidRDefault="00881FDA">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2AE29089"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50CFA2D9" w14:textId="77777777" w:rsidR="00881FDA" w:rsidRDefault="00881FDA">
            <w:pPr>
              <w:pStyle w:val="TAL"/>
            </w:pPr>
            <w:r>
              <w:t>The HTTP request has an invalid format.</w:t>
            </w:r>
          </w:p>
        </w:tc>
      </w:tr>
      <w:tr w:rsidR="00881FDA" w14:paraId="516875DB"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23BAFE6" w14:textId="77777777" w:rsidR="00881FDA" w:rsidRDefault="00881FDA">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56D7DBB3"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214575E" w14:textId="77777777" w:rsidR="00881FDA" w:rsidRDefault="00881FDA">
            <w:pPr>
              <w:pStyle w:val="TAL"/>
            </w:pPr>
            <w:r>
              <w:t>The HTTP request contains an unsupported query parameter in the URI. (NOTE 1)</w:t>
            </w:r>
          </w:p>
        </w:tc>
      </w:tr>
      <w:tr w:rsidR="00881FDA" w14:paraId="6F8C543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F7E420E" w14:textId="77777777" w:rsidR="00881FDA" w:rsidRDefault="00881FDA">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19B8D15B"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244415C" w14:textId="77777777" w:rsidR="00881FDA" w:rsidRDefault="00881FDA">
            <w:pPr>
              <w:pStyle w:val="TAL"/>
            </w:pPr>
            <w:r>
              <w:t>A mandatory query parameter, or a conditional query parameter but mandatory required, for an HTTP method was received in the URI with semantically incorrect value. (NOTE 1)</w:t>
            </w:r>
          </w:p>
        </w:tc>
      </w:tr>
      <w:tr w:rsidR="00881FDA" w14:paraId="74B2626B"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586B99C" w14:textId="77777777" w:rsidR="00881FDA" w:rsidRDefault="00881FDA">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4C8B7F65"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EA32AEC" w14:textId="77777777" w:rsidR="00881FDA" w:rsidRDefault="00881FDA">
            <w:pPr>
              <w:pStyle w:val="TAL"/>
            </w:pPr>
            <w:r>
              <w:t>An optional query parameter for an HTTP method was received in the URI with a semantically incorrect value that prevents successful processing of the service request. (NOTE 1)</w:t>
            </w:r>
          </w:p>
        </w:tc>
      </w:tr>
      <w:tr w:rsidR="00881FDA" w14:paraId="66F90973"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A769608" w14:textId="77777777" w:rsidR="00881FDA" w:rsidRDefault="00881FDA">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3266B827"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29B384C4" w14:textId="77777777" w:rsidR="00881FDA" w:rsidRDefault="00881FDA">
            <w:pPr>
              <w:pStyle w:val="TAL"/>
            </w:pPr>
            <w:r>
              <w:t xml:space="preserve">Query </w:t>
            </w:r>
            <w:proofErr w:type="gramStart"/>
            <w:r>
              <w:t>parameter</w:t>
            </w:r>
            <w:proofErr w:type="gramEnd"/>
            <w:r>
              <w:t xml:space="preserve"> which is defined as mandatory, or as conditional but mandatory required, for an HTTP method is not included in the URI of the request. (NOTE 1)</w:t>
            </w:r>
          </w:p>
        </w:tc>
      </w:tr>
      <w:tr w:rsidR="00881FDA" w14:paraId="5557A525"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AEC6E18" w14:textId="77777777" w:rsidR="00881FDA" w:rsidRDefault="00881FDA">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5B488F72"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9B3E4A8" w14:textId="77777777" w:rsidR="00881FDA" w:rsidRDefault="00881FDA">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881FDA" w14:paraId="4902843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E676B6A" w14:textId="77777777" w:rsidR="00881FDA" w:rsidRDefault="00881FDA">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0090755D"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0F31893" w14:textId="77777777" w:rsidR="00881FDA" w:rsidRDefault="00881FDA">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881FDA" w14:paraId="0FEAF028"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0960101" w14:textId="77777777" w:rsidR="00881FDA" w:rsidRDefault="00881FDA">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15B1357E"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A5DEA1B" w14:textId="77777777" w:rsidR="00881FDA" w:rsidRDefault="00881FDA">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881FDA" w14:paraId="2C04DBB5"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30BDE56" w14:textId="77777777" w:rsidR="00881FDA" w:rsidRDefault="00881FDA">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395D5EBC"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E0835CD" w14:textId="77777777" w:rsidR="00881FDA" w:rsidRDefault="00881FDA">
            <w:pPr>
              <w:pStyle w:val="TAL"/>
            </w:pPr>
            <w:r>
              <w:t>The request is rejected due to unspecified client error. (NOTE 2)</w:t>
            </w:r>
          </w:p>
        </w:tc>
      </w:tr>
      <w:tr w:rsidR="00881FDA" w14:paraId="79A83C56"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16D6740" w14:textId="77777777" w:rsidR="00881FDA" w:rsidRDefault="00881FDA">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6D1EDA70" w14:textId="77777777" w:rsidR="00881FDA" w:rsidRDefault="00881FDA">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53AEF2DF" w14:textId="77777777" w:rsidR="00881FDA" w:rsidRDefault="00881FDA">
            <w:pPr>
              <w:pStyle w:val="TAL"/>
              <w:rPr>
                <w:rFonts w:cs="Arial"/>
              </w:rPr>
            </w:pPr>
            <w:r>
              <w:t xml:space="preserve">The notification request is rejected because the </w:t>
            </w:r>
            <w:proofErr w:type="spellStart"/>
            <w:r>
              <w:t>callback</w:t>
            </w:r>
            <w:proofErr w:type="spellEnd"/>
            <w:r>
              <w:t xml:space="preserve">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881FDA" w14:paraId="5B6086E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61F9B97" w14:textId="77777777" w:rsidR="00881FDA" w:rsidRDefault="00881FDA">
            <w:pPr>
              <w:pStyle w:val="TAL"/>
            </w:pPr>
            <w:r>
              <w:t>CCA_VERIFICATION_FAILURE</w:t>
            </w:r>
          </w:p>
        </w:tc>
        <w:tc>
          <w:tcPr>
            <w:tcW w:w="1825" w:type="dxa"/>
            <w:tcBorders>
              <w:top w:val="single" w:sz="4" w:space="0" w:color="auto"/>
              <w:left w:val="single" w:sz="4" w:space="0" w:color="auto"/>
              <w:bottom w:val="single" w:sz="4" w:space="0" w:color="auto"/>
              <w:right w:val="single" w:sz="4" w:space="0" w:color="auto"/>
            </w:tcBorders>
            <w:hideMark/>
          </w:tcPr>
          <w:p w14:paraId="45A0BC82" w14:textId="77777777" w:rsidR="00881FDA" w:rsidRDefault="00881FDA">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426C9A19" w14:textId="77777777" w:rsidR="00881FDA" w:rsidRDefault="00881FDA">
            <w:pPr>
              <w:pStyle w:val="TAL"/>
            </w:pPr>
            <w:r>
              <w:t xml:space="preserve">The request is rejected due to a failure to </w:t>
            </w:r>
            <w:r>
              <w:rPr>
                <w:lang w:eastAsia="zh-CN"/>
              </w:rPr>
              <w:t>verify the CCA at the receiving entity (</w:t>
            </w:r>
            <w:proofErr w:type="gramStart"/>
            <w:r>
              <w:rPr>
                <w:lang w:eastAsia="zh-CN"/>
              </w:rPr>
              <w:t>e.g.</w:t>
            </w:r>
            <w:proofErr w:type="gramEnd"/>
            <w:r>
              <w:rPr>
                <w:lang w:eastAsia="zh-CN"/>
              </w:rPr>
              <w:t xml:space="preserve"> NRF or NF service producer).</w:t>
            </w:r>
            <w:r>
              <w:t xml:space="preserve">   </w:t>
            </w:r>
          </w:p>
        </w:tc>
      </w:tr>
      <w:tr w:rsidR="00881FDA" w14:paraId="1F9D3F72"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1231864" w14:textId="77777777" w:rsidR="00881FDA" w:rsidRDefault="00881FDA">
            <w:pPr>
              <w:pStyle w:val="TAL"/>
            </w:pPr>
            <w:r>
              <w:t>TOKEN</w:t>
            </w:r>
            <w:r>
              <w:rPr>
                <w:lang w:eastAsia="zh-CN"/>
              </w:rPr>
              <w:t>_CCA</w:t>
            </w:r>
            <w:r>
              <w:t>_MISMATCH</w:t>
            </w:r>
          </w:p>
        </w:tc>
        <w:tc>
          <w:tcPr>
            <w:tcW w:w="1825" w:type="dxa"/>
            <w:tcBorders>
              <w:top w:val="single" w:sz="4" w:space="0" w:color="auto"/>
              <w:left w:val="single" w:sz="4" w:space="0" w:color="auto"/>
              <w:bottom w:val="single" w:sz="4" w:space="0" w:color="auto"/>
              <w:right w:val="single" w:sz="4" w:space="0" w:color="auto"/>
            </w:tcBorders>
            <w:hideMark/>
          </w:tcPr>
          <w:p w14:paraId="5A6B8613" w14:textId="77777777" w:rsidR="00881FDA" w:rsidRDefault="00881FDA">
            <w:pPr>
              <w:pStyle w:val="TAL"/>
              <w:rPr>
                <w:lang w:eastAsia="zh-CN"/>
              </w:rPr>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6A036742" w14:textId="77777777" w:rsidR="00881FDA" w:rsidRDefault="00881FDA">
            <w:pPr>
              <w:pStyle w:val="TAL"/>
            </w:pPr>
            <w:r>
              <w:t>The request is rejected due to a mismatch between the subject claim in the access token and subject claim in the CCA</w:t>
            </w:r>
            <w:r>
              <w:rPr>
                <w:lang w:eastAsia="zh-CN"/>
              </w:rPr>
              <w:t>.</w:t>
            </w:r>
          </w:p>
        </w:tc>
      </w:tr>
      <w:tr w:rsidR="00881FDA" w14:paraId="176FA9A3"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E97C48A" w14:textId="77777777" w:rsidR="00881FDA" w:rsidRDefault="00881FDA">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4F5BD0F3" w14:textId="77777777" w:rsidR="00881FDA" w:rsidRDefault="00881FDA">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106BECFF" w14:textId="77777777" w:rsidR="00881FDA" w:rsidRDefault="00881FDA">
            <w:pPr>
              <w:pStyle w:val="TAL"/>
              <w:rPr>
                <w:rFonts w:cs="Arial"/>
              </w:rPr>
            </w:pPr>
            <w:r>
              <w:rPr>
                <w:rFonts w:cs="Arial"/>
              </w:rPr>
              <w:t>The request is rejected</w:t>
            </w:r>
            <w:r>
              <w:t xml:space="preserve"> because the contained modification instructions attempt to modify IE which is not allowed to be modified.</w:t>
            </w:r>
          </w:p>
        </w:tc>
      </w:tr>
      <w:tr w:rsidR="00881FDA" w14:paraId="6FF821B7"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1CB9221" w14:textId="77777777" w:rsidR="00881FDA" w:rsidRDefault="00881FDA">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69B1D381" w14:textId="77777777" w:rsidR="00881FDA" w:rsidRDefault="00881FD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660BDBB2" w14:textId="77777777" w:rsidR="00881FDA" w:rsidRDefault="00881FDA">
            <w:pPr>
              <w:pStyle w:val="TAL"/>
            </w:pPr>
            <w:r>
              <w:rPr>
                <w:rFonts w:cs="Arial"/>
              </w:rPr>
              <w:t>The request for modification or deletion of subscription is rejected because the subscription is not found in the NF.</w:t>
            </w:r>
          </w:p>
        </w:tc>
      </w:tr>
      <w:tr w:rsidR="00881FDA" w14:paraId="30E98362"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D325275" w14:textId="77777777" w:rsidR="00881FDA" w:rsidRDefault="00881FDA">
            <w:pPr>
              <w:pStyle w:val="TAL"/>
              <w:rPr>
                <w:rStyle w:val="B1Char"/>
                <w:rFonts w:eastAsia="宋体"/>
              </w:rPr>
            </w:pPr>
            <w:r>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2E92186A" w14:textId="77777777" w:rsidR="00881FDA" w:rsidRDefault="00881FD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35BF600B" w14:textId="77777777" w:rsidR="00881FDA" w:rsidRDefault="00881FDA">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09D44F0E" w14:textId="77777777" w:rsidR="00881FDA" w:rsidRDefault="00881FDA">
            <w:pPr>
              <w:pStyle w:val="TAL"/>
              <w:rPr>
                <w:rFonts w:cs="Arial"/>
              </w:rPr>
            </w:pPr>
            <w:r>
              <w:t>This fixed part of the URI may represent a sub-</w:t>
            </w:r>
            <w:r>
              <w:rPr>
                <w:rFonts w:cs="Arial"/>
              </w:rPr>
              <w:t>resource collection (</w:t>
            </w:r>
            <w:proofErr w:type="gramStart"/>
            <w:r>
              <w:rPr>
                <w:rFonts w:cs="Arial"/>
              </w:rPr>
              <w:t>e.g.</w:t>
            </w:r>
            <w:proofErr w:type="gramEnd"/>
            <w:r>
              <w:rPr>
                <w:rFonts w:cs="Arial"/>
              </w:rPr>
              <w:t xml:space="preserve"> contexts, subscriptions, policies) or a custom operation. (NOTE 5)</w:t>
            </w:r>
          </w:p>
        </w:tc>
      </w:tr>
      <w:tr w:rsidR="00881FDA" w14:paraId="0D534B15"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9622264" w14:textId="77777777" w:rsidR="00881FDA" w:rsidRDefault="00881FDA">
            <w:pPr>
              <w:pStyle w:val="TAL"/>
            </w:pPr>
            <w:r>
              <w:lastRenderedPageBreak/>
              <w:t>INCORRECT_LENGTH</w:t>
            </w:r>
          </w:p>
        </w:tc>
        <w:tc>
          <w:tcPr>
            <w:tcW w:w="1825" w:type="dxa"/>
            <w:tcBorders>
              <w:top w:val="single" w:sz="4" w:space="0" w:color="auto"/>
              <w:left w:val="single" w:sz="4" w:space="0" w:color="auto"/>
              <w:bottom w:val="single" w:sz="4" w:space="0" w:color="auto"/>
              <w:right w:val="single" w:sz="4" w:space="0" w:color="auto"/>
            </w:tcBorders>
            <w:hideMark/>
          </w:tcPr>
          <w:p w14:paraId="14CE1D5D" w14:textId="77777777" w:rsidR="00881FDA" w:rsidRDefault="00881FDA">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424933C1" w14:textId="77777777" w:rsidR="00881FDA" w:rsidRDefault="00881FDA">
            <w:pPr>
              <w:pStyle w:val="TAL"/>
            </w:pPr>
            <w:r>
              <w:t>The request is rejected due to incorrect value of a Content-length header field.</w:t>
            </w:r>
          </w:p>
        </w:tc>
      </w:tr>
      <w:tr w:rsidR="00881FDA" w14:paraId="581745AD"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F74218C" w14:textId="77777777" w:rsidR="00881FDA" w:rsidRDefault="00881FDA">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3537C530" w14:textId="77777777" w:rsidR="00881FDA" w:rsidRDefault="00881FDA">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3794874C" w14:textId="77777777" w:rsidR="00881FDA" w:rsidRDefault="00881FDA">
            <w:pPr>
              <w:pStyle w:val="TAL"/>
            </w:pPr>
            <w:r>
              <w:t xml:space="preserve">The request is rejected due to </w:t>
            </w:r>
            <w:r>
              <w:rPr>
                <w:lang w:eastAsia="zh-CN"/>
              </w:rPr>
              <w:t>excessive traffic which, if continued over time, may lead to (or may increase) an overload situation.</w:t>
            </w:r>
          </w:p>
        </w:tc>
      </w:tr>
      <w:tr w:rsidR="00881FDA" w14:paraId="041D98F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FD8DA3D" w14:textId="77777777" w:rsidR="00881FDA" w:rsidRDefault="00881FDA">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0D390837"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5FFCE658" w14:textId="77777777" w:rsidR="00881FDA" w:rsidRDefault="00881FDA">
            <w:pPr>
              <w:pStyle w:val="TAL"/>
            </w:pPr>
            <w:r>
              <w:t>The request is rejected due to insufficient resources.</w:t>
            </w:r>
          </w:p>
        </w:tc>
      </w:tr>
      <w:tr w:rsidR="00881FDA" w14:paraId="115E263B"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E80CFED" w14:textId="77777777" w:rsidR="00881FDA" w:rsidRDefault="00881FDA">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2EB5C5C3"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0E709DB0" w14:textId="77777777" w:rsidR="00881FDA" w:rsidRDefault="00881FDA">
            <w:pPr>
              <w:pStyle w:val="TAL"/>
            </w:pPr>
            <w:r>
              <w:t>The request is rejected due to unspecified reason at the NF. (NOTE 3)</w:t>
            </w:r>
          </w:p>
        </w:tc>
      </w:tr>
      <w:tr w:rsidR="00881FDA" w14:paraId="42265C93"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3ED6F3C" w14:textId="77777777" w:rsidR="00881FDA" w:rsidRDefault="00881FDA">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26D14DC7"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46A1A43C" w14:textId="77777777" w:rsidR="00881FDA" w:rsidRDefault="00881FDA">
            <w:pPr>
              <w:pStyle w:val="TAL"/>
            </w:pPr>
            <w:r>
              <w:t>The request is rejected due to generic error condition in the NF.</w:t>
            </w:r>
          </w:p>
        </w:tc>
      </w:tr>
      <w:tr w:rsidR="00881FDA" w14:paraId="0578C6B7"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4BA57E1" w14:textId="77777777" w:rsidR="00881FDA" w:rsidRDefault="00881FDA">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0BCA42D6"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972B507" w14:textId="77777777" w:rsidR="00881FDA" w:rsidRDefault="00881FDA">
            <w:pPr>
              <w:pStyle w:val="TAL"/>
            </w:pPr>
            <w:r>
              <w:t>The request is rejected due to the unavailability of the NF, and the requester may trigger an immediate re-selection of an alternative NF based on this information.</w:t>
            </w:r>
          </w:p>
          <w:p w14:paraId="7097AA9A" w14:textId="7AD24FAA" w:rsidR="00881FDA" w:rsidRDefault="00881FDA">
            <w:pPr>
              <w:pStyle w:val="TAL"/>
            </w:pPr>
            <w:r>
              <w:t>(NOTE 6)</w:t>
            </w:r>
            <w:ins w:id="13" w:author="Frank, 2021-10, v2" w:date="2021-11-05T12:07:00Z">
              <w:r>
                <w:t xml:space="preserve"> (NOTE X)</w:t>
              </w:r>
            </w:ins>
            <w:r>
              <w:t>.</w:t>
            </w:r>
          </w:p>
        </w:tc>
      </w:tr>
      <w:tr w:rsidR="00881FDA" w14:paraId="23A91ED4"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56C1C32" w14:textId="77777777" w:rsidR="00881FDA" w:rsidRDefault="00881FDA">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1F82691B"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906FA76" w14:textId="77777777" w:rsidR="00881FDA" w:rsidRDefault="00881FDA">
            <w:pPr>
              <w:pStyle w:val="TAL"/>
            </w:pPr>
            <w:r>
              <w:t>The request is rejected due to the unavailability of the NF service, and the requester may trigger an immediate re-selection of an alternative NF service based on this information.</w:t>
            </w:r>
          </w:p>
          <w:p w14:paraId="4BC36FE9" w14:textId="24850025" w:rsidR="00881FDA" w:rsidRDefault="00881FDA">
            <w:pPr>
              <w:pStyle w:val="TAL"/>
            </w:pPr>
            <w:r>
              <w:t>(NOTE 6)</w:t>
            </w:r>
            <w:ins w:id="14" w:author="Frank, 2021-10, v2" w:date="2021-11-05T12:07:00Z">
              <w:r>
                <w:t xml:space="preserve"> (NOTE X)</w:t>
              </w:r>
            </w:ins>
            <w:r>
              <w:t>.</w:t>
            </w:r>
          </w:p>
        </w:tc>
      </w:tr>
      <w:tr w:rsidR="00881FDA" w14:paraId="1CE5D119"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A10750C" w14:textId="77777777" w:rsidR="00881FDA" w:rsidRDefault="00881FDA">
            <w:pPr>
              <w:pStyle w:val="TAL"/>
            </w:pPr>
            <w:r>
              <w:t>INBOUND_SERVER_ERROR</w:t>
            </w:r>
          </w:p>
        </w:tc>
        <w:tc>
          <w:tcPr>
            <w:tcW w:w="1825" w:type="dxa"/>
            <w:tcBorders>
              <w:top w:val="single" w:sz="4" w:space="0" w:color="auto"/>
              <w:left w:val="single" w:sz="4" w:space="0" w:color="auto"/>
              <w:bottom w:val="single" w:sz="4" w:space="0" w:color="auto"/>
              <w:right w:val="single" w:sz="4" w:space="0" w:color="auto"/>
            </w:tcBorders>
            <w:hideMark/>
          </w:tcPr>
          <w:p w14:paraId="54671284" w14:textId="77777777" w:rsidR="00881FDA" w:rsidRDefault="00881FDA">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113E44E5" w14:textId="77777777" w:rsidR="00881FDA" w:rsidRDefault="00881FDA">
            <w:pPr>
              <w:pStyle w:val="TAL"/>
            </w:pPr>
            <w:r>
              <w:t xml:space="preserve">The request is rejected due to the receipt of an 5xx error from an inbound server that the NF Service Producer accessed while attempting to fulfil the request (see clause 6.4.2.1). </w:t>
            </w:r>
          </w:p>
        </w:tc>
      </w:tr>
      <w:tr w:rsidR="00881FDA" w14:paraId="08DF2199"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7935FA2" w14:textId="77777777" w:rsidR="00881FDA" w:rsidRDefault="00881FDA">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2BC8A27E" w14:textId="77777777" w:rsidR="00881FDA" w:rsidRDefault="00881FDA">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4B0E910B" w14:textId="77777777" w:rsidR="00881FDA" w:rsidRDefault="00881FDA">
            <w:pPr>
              <w:pStyle w:val="TAL"/>
            </w:pPr>
            <w:r>
              <w:t>The NF experiences congestion and performs overload control, which does not allow the request to be processed. (NOTE 4)</w:t>
            </w:r>
          </w:p>
        </w:tc>
      </w:tr>
      <w:tr w:rsidR="00881FDA" w14:paraId="5D16B1EE"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318B2CF" w14:textId="77777777" w:rsidR="00881FDA" w:rsidRDefault="00881FDA">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1590B34D" w14:textId="77777777" w:rsidR="00881FDA" w:rsidRDefault="00881FD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6B3B4D70" w14:textId="77777777" w:rsidR="00881FDA" w:rsidRDefault="00881FDA">
            <w:pPr>
              <w:pStyle w:val="TAL"/>
            </w:pPr>
            <w:r>
              <w:t>The request is not served as the target NF is not reachable. (NOTE 6)</w:t>
            </w:r>
          </w:p>
        </w:tc>
      </w:tr>
      <w:tr w:rsidR="00881FDA" w14:paraId="5930C4A6"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AB4D532" w14:textId="77777777" w:rsidR="00881FDA" w:rsidRDefault="00881FDA">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1663C1EC" w14:textId="77777777" w:rsidR="00881FDA" w:rsidRDefault="00881FD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0C133DA6" w14:textId="77777777" w:rsidR="00881FDA" w:rsidRDefault="00881FDA">
            <w:pPr>
              <w:pStyle w:val="TAL"/>
            </w:pPr>
            <w:r>
              <w:t xml:space="preserve">The request is rejected due a request that has timed out at the HTTP client (see clause 6.11.2). </w:t>
            </w:r>
          </w:p>
        </w:tc>
      </w:tr>
      <w:tr w:rsidR="00881FDA" w14:paraId="6A9F65BB" w14:textId="77777777" w:rsidTr="00881FDA">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3EF4E8C0" w14:textId="77777777" w:rsidR="00881FDA" w:rsidRDefault="00881FDA">
            <w:pPr>
              <w:pStyle w:val="TAN"/>
            </w:pPr>
            <w:r>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w:t>
            </w:r>
            <w:proofErr w:type="gramStart"/>
            <w:r>
              <w:t>missing</w:t>
            </w:r>
            <w:proofErr w:type="gramEnd"/>
            <w:r>
              <w:t xml:space="preserve"> or incorrect IE(s) or query parameter(s) or </w:t>
            </w:r>
            <w:r>
              <w:rPr>
                <w:lang w:eastAsia="zh-CN"/>
              </w:rPr>
              <w:t xml:space="preserve">3gpp-Sbi-Discovery-* </w:t>
            </w:r>
            <w:r>
              <w:t>header(s).</w:t>
            </w:r>
          </w:p>
          <w:p w14:paraId="5491DC6C" w14:textId="77777777" w:rsidR="00881FDA" w:rsidRDefault="00881FDA">
            <w:pPr>
              <w:pStyle w:val="TAN"/>
            </w:pPr>
            <w:r>
              <w:t>NOTE 2:</w:t>
            </w:r>
            <w:r>
              <w:tab/>
              <w:t>This application error indicates error in the HTTP request and there is no other application error value that can be used instead.</w:t>
            </w:r>
          </w:p>
          <w:p w14:paraId="7AC210CB" w14:textId="77777777" w:rsidR="00881FDA" w:rsidRDefault="00881FDA">
            <w:pPr>
              <w:pStyle w:val="TAN"/>
            </w:pPr>
            <w:r>
              <w:t>NOTE 3:</w:t>
            </w:r>
            <w:r>
              <w:tab/>
              <w:t>This application error indicates error condition in the NF and there is no other application error value that can be used instead.</w:t>
            </w:r>
          </w:p>
          <w:p w14:paraId="020B3BBA" w14:textId="77777777" w:rsidR="00881FDA" w:rsidRDefault="00881FDA">
            <w:pPr>
              <w:pStyle w:val="TAN"/>
            </w:pPr>
            <w:r>
              <w:t>NOTE 4:</w:t>
            </w:r>
            <w:r>
              <w:tab/>
              <w:t>If the reason for rejection is a temporary overload, the NF may include in the response a Retry-After header field to indicate how long the service is expected to be unavailable.</w:t>
            </w:r>
          </w:p>
          <w:p w14:paraId="03FF0B57" w14:textId="77777777" w:rsidR="00881FDA" w:rsidRDefault="00881FDA">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0426A6E6" w14:textId="77777777" w:rsidR="00881FDA" w:rsidRDefault="00881FDA">
            <w:pPr>
              <w:pStyle w:val="TAN"/>
              <w:rPr>
                <w:ins w:id="15" w:author="Frank, 2021-10, v2" w:date="2021-11-05T12:07:00Z"/>
              </w:rPr>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w:t>
            </w:r>
            <w:proofErr w:type="gramStart"/>
            <w:r>
              <w:rPr>
                <w:lang w:val="en-US"/>
              </w:rPr>
              <w:t>e.g.</w:t>
            </w:r>
            <w:proofErr w:type="gramEnd"/>
            <w:r>
              <w:rPr>
                <w:lang w:val="en-US"/>
              </w:rPr>
              <w:t xml:space="preserve"> </w:t>
            </w:r>
            <w:r>
              <w:t xml:space="preserve">using the Binding Indication of resource context. It is implementation specific for the NF service consumer to determine when and whether the NF producer becomes available again, </w:t>
            </w:r>
            <w:proofErr w:type="gramStart"/>
            <w:r>
              <w:t>e.g.</w:t>
            </w:r>
            <w:proofErr w:type="gramEnd"/>
            <w:r>
              <w:t xml:space="preserve"> when there is no other alternative available or at expiry of a local configured timer.</w:t>
            </w:r>
          </w:p>
          <w:p w14:paraId="6A62C7FF" w14:textId="44D5F143" w:rsidR="00881FDA" w:rsidRDefault="00881FDA">
            <w:pPr>
              <w:pStyle w:val="TAN"/>
            </w:pPr>
            <w:ins w:id="16" w:author="Frank, 2021-10, v2" w:date="2021-11-05T12:07:00Z">
              <w:r>
                <w:t>NOTE X:</w:t>
              </w:r>
              <w:r>
                <w:tab/>
              </w:r>
              <w:r w:rsidRPr="005916ED">
                <w:t xml:space="preserve">The NF service producer (as receiver of the cause code) should stop sending subsequent notification requests addressing the session contexts towards the consumer NF </w:t>
              </w:r>
            </w:ins>
            <w:ins w:id="17" w:author="Frank, 2021-10, meeting v1" w:date="2021-11-16T12:26:00Z">
              <w:r w:rsidR="00D07CC2">
                <w:t xml:space="preserve">(service) </w:t>
              </w:r>
            </w:ins>
            <w:ins w:id="18" w:author="Frank, 2021-10, v2" w:date="2021-11-05T12:07:00Z">
              <w:r w:rsidRPr="005916ED">
                <w:t xml:space="preserve">instance to avoid massive rejections, where the consumer NF </w:t>
              </w:r>
            </w:ins>
            <w:ins w:id="19" w:author="Frank, 2021-10, meeting v1" w:date="2021-11-16T12:26:00Z">
              <w:r w:rsidR="00D07CC2">
                <w:t xml:space="preserve">(service) </w:t>
              </w:r>
            </w:ins>
            <w:ins w:id="20" w:author="Frank, 2021-10, v2" w:date="2021-11-05T12:07:00Z">
              <w:r w:rsidRPr="005916ED">
                <w:t xml:space="preserve">instance shall be identified by </w:t>
              </w:r>
            </w:ins>
            <w:ins w:id="21" w:author="Frank, 2021-10, v2" w:date="2021-11-05T12:08:00Z">
              <w:r>
                <w:t xml:space="preserve">either </w:t>
              </w:r>
            </w:ins>
            <w:ins w:id="22" w:author="Frank, 2021-10, v2" w:date="2021-11-05T12:07:00Z">
              <w:r w:rsidRPr="005916ED">
                <w:t>the authority of the notification/</w:t>
              </w:r>
              <w:proofErr w:type="spellStart"/>
              <w:r w:rsidRPr="005916ED">
                <w:t>callback</w:t>
              </w:r>
              <w:proofErr w:type="spellEnd"/>
              <w:r w:rsidRPr="005916ED">
                <w:t xml:space="preserve"> URI </w:t>
              </w:r>
            </w:ins>
            <w:ins w:id="23" w:author="Frank, 2021-10, v2" w:date="2021-11-05T12:08:00Z">
              <w:r>
                <w:t xml:space="preserve">or </w:t>
              </w:r>
            </w:ins>
            <w:ins w:id="24" w:author="Frank, 2021-10, v2" w:date="2021-11-05T12:07:00Z">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 5.2.3.3.7. The NF service producer may reselect an alternative NF service consumer as specified </w:t>
              </w:r>
            </w:ins>
            <w:ins w:id="25" w:author="Frank, 2021-10, meeting v2" w:date="2021-11-20T12:37:00Z">
              <w:r w:rsidR="00117134">
                <w:t xml:space="preserve">in </w:t>
              </w:r>
            </w:ins>
            <w:ins w:id="26" w:author="Frank, 2021-10, v2" w:date="2021-11-05T12:07:00Z">
              <w:r w:rsidRPr="005916ED">
                <w:t xml:space="preserve">clause 6.6 of 3GPP TS 23.527 [38], </w:t>
              </w:r>
              <w:proofErr w:type="gramStart"/>
              <w:r w:rsidRPr="005916ED">
                <w:t>e.g.</w:t>
              </w:r>
              <w:proofErr w:type="gramEnd"/>
              <w:r w:rsidRPr="005916ED">
                <w:t xml:space="preserve"> using the Binding Indication of the session context. It is implementation specific for the NF service producer to determine when and whether the NF consumer becomes available again, </w:t>
              </w:r>
              <w:proofErr w:type="gramStart"/>
              <w:r w:rsidRPr="005916ED">
                <w:t>e.g.</w:t>
              </w:r>
              <w:proofErr w:type="gramEnd"/>
              <w:r w:rsidRPr="005916ED">
                <w:t xml:space="preserve"> when there is no other alternative available or at expiry of a local configured timer.</w:t>
              </w:r>
            </w:ins>
            <w:ins w:id="27" w:author="Frank, 2021-10, meeting v1" w:date="2021-11-16T12:22:00Z">
              <w:r w:rsidR="00D07CC2">
                <w:t xml:space="preserve"> </w:t>
              </w:r>
            </w:ins>
            <w:ins w:id="28" w:author="Frank, 2021-10, meeting v1" w:date="2021-11-19T11:32:00Z">
              <w:r w:rsidR="00185B7F">
                <w:t xml:space="preserve">Note that if </w:t>
              </w:r>
            </w:ins>
            <w:ins w:id="29" w:author="Frank, 2021-10, meeting v1" w:date="2021-11-19T11:55:00Z">
              <w:r w:rsidR="00FF0B35">
                <w:t xml:space="preserve">a </w:t>
              </w:r>
            </w:ins>
            <w:ins w:id="30" w:author="Frank, 2021-10, meeting v1" w:date="2021-11-16T12:27:00Z">
              <w:r w:rsidR="00D07CC2">
                <w:rPr>
                  <w:lang w:val="en-US" w:eastAsia="fr-FR"/>
                </w:rPr>
                <w:t>consumer</w:t>
              </w:r>
            </w:ins>
            <w:ins w:id="31" w:author="Frank, 2021-10, meeting v1" w:date="2021-11-16T12:24:00Z">
              <w:r w:rsidR="00D07CC2">
                <w:rPr>
                  <w:lang w:val="en-US" w:eastAsia="fr-FR"/>
                </w:rPr>
                <w:t xml:space="preserve"> </w:t>
              </w:r>
            </w:ins>
            <w:ins w:id="32" w:author="Frank, 2021-10, meeting v1" w:date="2021-11-16T12:23:00Z">
              <w:r w:rsidR="00D07CC2">
                <w:rPr>
                  <w:lang w:val="en-US" w:eastAsia="fr-FR"/>
                </w:rPr>
                <w:t xml:space="preserve">NF </w:t>
              </w:r>
            </w:ins>
            <w:ins w:id="33" w:author="Frank, 2021-10, meeting v1" w:date="2021-11-16T12:27:00Z">
              <w:r w:rsidR="00D07CC2">
                <w:rPr>
                  <w:lang w:val="en-US" w:eastAsia="fr-FR"/>
                </w:rPr>
                <w:t xml:space="preserve">service </w:t>
              </w:r>
            </w:ins>
            <w:ins w:id="34" w:author="Frank, 2021-10, meeting v1" w:date="2021-11-16T12:24:00Z">
              <w:r w:rsidR="00D07CC2">
                <w:rPr>
                  <w:lang w:val="en-US" w:eastAsia="fr-FR"/>
                </w:rPr>
                <w:t>instance</w:t>
              </w:r>
            </w:ins>
            <w:ins w:id="35" w:author="Frank, 2021-10, meeting v1" w:date="2021-11-16T12:23:00Z">
              <w:r w:rsidR="00D07CC2">
                <w:rPr>
                  <w:lang w:val="en-US" w:eastAsia="fr-FR"/>
                </w:rPr>
                <w:t xml:space="preserve"> </w:t>
              </w:r>
            </w:ins>
            <w:ins w:id="36" w:author="Frank, 2021-10, meeting v1" w:date="2021-11-19T11:33:00Z">
              <w:r w:rsidR="00185B7F" w:rsidRPr="00185B7F">
                <w:rPr>
                  <w:lang w:val="en-US" w:eastAsia="fr-FR"/>
                </w:rPr>
                <w:t xml:space="preserve">complying with an earlier version of the specification shares the same authority with other consumer NF service instances and </w:t>
              </w:r>
            </w:ins>
            <w:ins w:id="37" w:author="Frank, 2021-10, meeting v1" w:date="2021-11-16T12:23:00Z">
              <w:r w:rsidR="00D07CC2">
                <w:rPr>
                  <w:lang w:val="en-US" w:eastAsia="fr-FR"/>
                </w:rPr>
                <w:t xml:space="preserve">sends the NF_FAILOVER and NF_SERVICE_FAILOVER </w:t>
              </w:r>
            </w:ins>
            <w:ins w:id="38" w:author="Frank, 2021-10, meeting v1" w:date="2021-11-17T21:04:00Z">
              <w:r w:rsidR="00D20FE6">
                <w:rPr>
                  <w:lang w:val="en-US" w:eastAsia="fr-FR"/>
                </w:rPr>
                <w:t>causes to a NF service producer</w:t>
              </w:r>
            </w:ins>
            <w:ins w:id="39" w:author="Frank, 2021-10, meeting v1" w:date="2021-11-16T12:23:00Z">
              <w:r w:rsidR="00D07CC2">
                <w:rPr>
                  <w:lang w:val="en-US" w:eastAsia="fr-FR"/>
                </w:rPr>
                <w:t xml:space="preserve"> while not supporting the new callback-</w:t>
              </w:r>
              <w:proofErr w:type="spellStart"/>
              <w:r w:rsidR="00D07CC2">
                <w:rPr>
                  <w:lang w:val="en-US" w:eastAsia="fr-FR"/>
                </w:rPr>
                <w:t>uri</w:t>
              </w:r>
            </w:ins>
            <w:proofErr w:type="spellEnd"/>
            <w:ins w:id="40" w:author="Frank, 2021-10, meeting v1" w:date="2021-11-17T21:04:00Z">
              <w:r w:rsidR="00D20FE6">
                <w:rPr>
                  <w:lang w:val="en-US" w:eastAsia="fr-FR"/>
                </w:rPr>
                <w:t>-prefix</w:t>
              </w:r>
            </w:ins>
            <w:ins w:id="41" w:author="Frank, 2021-10, meeting v1" w:date="2021-11-16T12:23:00Z">
              <w:r w:rsidR="00D07CC2">
                <w:rPr>
                  <w:lang w:val="en-US" w:eastAsia="fr-FR"/>
                </w:rPr>
                <w:t xml:space="preserve"> parameter</w:t>
              </w:r>
            </w:ins>
            <w:ins w:id="42" w:author="Frank, 2021-10, meeting v1" w:date="2021-11-17T21:05:00Z">
              <w:r w:rsidR="00D20FE6">
                <w:rPr>
                  <w:lang w:val="en-US" w:eastAsia="fr-FR"/>
                </w:rPr>
                <w:t xml:space="preserve"> in </w:t>
              </w:r>
              <w:r w:rsidR="00D20FE6" w:rsidRPr="005916ED">
                <w:t>3gpp-Sbi-consumer-info</w:t>
              </w:r>
            </w:ins>
            <w:ins w:id="43" w:author="Frank, 2021-10, meeting v1" w:date="2021-11-16T12:23:00Z">
              <w:r w:rsidR="00D07CC2">
                <w:rPr>
                  <w:lang w:val="en-US" w:eastAsia="fr-FR"/>
                </w:rPr>
                <w:t xml:space="preserve">, this can result in </w:t>
              </w:r>
            </w:ins>
            <w:ins w:id="44" w:author="Frank, 2021-10, meeting v1" w:date="2021-11-17T21:05:00Z">
              <w:r w:rsidR="00D20FE6">
                <w:rPr>
                  <w:lang w:val="en-US" w:eastAsia="fr-FR"/>
                </w:rPr>
                <w:t xml:space="preserve">the </w:t>
              </w:r>
            </w:ins>
            <w:ins w:id="45" w:author="Frank, 2021-10, meeting v1" w:date="2021-11-16T12:23:00Z">
              <w:r w:rsidR="00D07CC2">
                <w:rPr>
                  <w:lang w:val="en-US" w:eastAsia="fr-FR"/>
                </w:rPr>
                <w:t>NF</w:t>
              </w:r>
            </w:ins>
            <w:ins w:id="46" w:author="Frank, 2021-10, meeting v1" w:date="2021-11-16T12:24:00Z">
              <w:r w:rsidR="00D07CC2">
                <w:rPr>
                  <w:lang w:val="en-US" w:eastAsia="fr-FR"/>
                </w:rPr>
                <w:t xml:space="preserve"> service </w:t>
              </w:r>
            </w:ins>
            <w:ins w:id="47" w:author="Frank, 2021-10, meeting v1" w:date="2021-11-16T12:23:00Z">
              <w:r w:rsidR="00D07CC2">
                <w:rPr>
                  <w:lang w:val="en-US" w:eastAsia="fr-FR"/>
                </w:rPr>
                <w:t>p</w:t>
              </w:r>
            </w:ins>
            <w:ins w:id="48" w:author="Frank, 2021-10, meeting v1" w:date="2021-11-16T12:24:00Z">
              <w:r w:rsidR="00D07CC2">
                <w:rPr>
                  <w:lang w:val="en-US" w:eastAsia="fr-FR"/>
                </w:rPr>
                <w:t>roducer</w:t>
              </w:r>
            </w:ins>
            <w:ins w:id="49" w:author="Frank, 2021-10, meeting v1" w:date="2021-11-16T12:23:00Z">
              <w:r w:rsidR="00D07CC2">
                <w:rPr>
                  <w:lang w:val="en-US" w:eastAsia="fr-FR"/>
                </w:rPr>
                <w:t xml:space="preserve"> no longer sending traffic to </w:t>
              </w:r>
            </w:ins>
            <w:ins w:id="50" w:author="Frank, 2021-10, meeting v1" w:date="2021-11-16T12:30:00Z">
              <w:r w:rsidR="0059172F">
                <w:rPr>
                  <w:lang w:val="en-US" w:eastAsia="fr-FR"/>
                </w:rPr>
                <w:t>th</w:t>
              </w:r>
            </w:ins>
            <w:ins w:id="51" w:author="Frank, 2021-10, meeting v1" w:date="2021-11-19T11:34:00Z">
              <w:r w:rsidR="00A901F3">
                <w:rPr>
                  <w:lang w:val="en-US" w:eastAsia="fr-FR"/>
                </w:rPr>
                <w:t>e</w:t>
              </w:r>
            </w:ins>
            <w:ins w:id="52" w:author="Frank, 2021-10, meeting v1" w:date="2021-11-16T12:30:00Z">
              <w:r w:rsidR="0059172F">
                <w:rPr>
                  <w:lang w:val="en-US" w:eastAsia="fr-FR"/>
                </w:rPr>
                <w:t xml:space="preserve">se </w:t>
              </w:r>
            </w:ins>
            <w:ins w:id="53" w:author="Frank, 2021-10, meeting v1" w:date="2021-11-16T12:24:00Z">
              <w:r w:rsidR="00D07CC2">
                <w:rPr>
                  <w:lang w:val="en-US" w:eastAsia="fr-FR"/>
                </w:rPr>
                <w:t xml:space="preserve">consumer </w:t>
              </w:r>
            </w:ins>
            <w:ins w:id="54" w:author="Frank, 2021-10, meeting v1" w:date="2021-11-16T12:23:00Z">
              <w:r w:rsidR="00D07CC2">
                <w:rPr>
                  <w:lang w:val="en-US" w:eastAsia="fr-FR"/>
                </w:rPr>
                <w:t>NF service instance</w:t>
              </w:r>
            </w:ins>
            <w:ins w:id="55" w:author="Frank, 2021-10, meeting v1" w:date="2021-11-16T12:28:00Z">
              <w:r w:rsidR="00D07CC2">
                <w:rPr>
                  <w:lang w:val="en-US" w:eastAsia="fr-FR"/>
                </w:rPr>
                <w:t>s</w:t>
              </w:r>
            </w:ins>
            <w:ins w:id="56" w:author="Frank, 2021-10, meeting v1" w:date="2021-11-16T12:23:00Z">
              <w:r w:rsidR="00D07CC2">
                <w:rPr>
                  <w:lang w:val="en-US" w:eastAsia="fr-FR"/>
                </w:rPr>
                <w:t xml:space="preserve"> sharing the same authority</w:t>
              </w:r>
            </w:ins>
            <w:ins w:id="57" w:author="Frank, 2021-10, meeting v1" w:date="2021-11-16T12:28:00Z">
              <w:r w:rsidR="00D07CC2">
                <w:rPr>
                  <w:lang w:val="en-US" w:eastAsia="fr-FR"/>
                </w:rPr>
                <w:t>.</w:t>
              </w:r>
            </w:ins>
          </w:p>
        </w:tc>
      </w:tr>
    </w:tbl>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CCE1A" w14:textId="77777777" w:rsidR="00FA053A" w:rsidRDefault="00FA053A">
      <w:r>
        <w:separator/>
      </w:r>
    </w:p>
  </w:endnote>
  <w:endnote w:type="continuationSeparator" w:id="0">
    <w:p w14:paraId="16D325B6" w14:textId="77777777" w:rsidR="00FA053A" w:rsidRDefault="00FA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3C209" w14:textId="77777777" w:rsidR="00FA053A" w:rsidRDefault="00FA053A">
      <w:r>
        <w:separator/>
      </w:r>
    </w:p>
  </w:footnote>
  <w:footnote w:type="continuationSeparator" w:id="0">
    <w:p w14:paraId="4FCDFAD9" w14:textId="77777777" w:rsidR="00FA053A" w:rsidRDefault="00FA0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A0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A05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rson w15:author="Frank, 2021-10, meeting v1">
    <w15:presenceInfo w15:providerId="None" w15:userId="Frank, 2021-10, meeting v1"/>
  </w15:person>
  <w15:person w15:author="Frank, 2021-10, meeting v2">
    <w15:presenceInfo w15:providerId="None" w15:userId="Frank, 2021-10,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B6"/>
    <w:rsid w:val="00022E4A"/>
    <w:rsid w:val="000628F9"/>
    <w:rsid w:val="000A6394"/>
    <w:rsid w:val="000B7FED"/>
    <w:rsid w:val="000C038A"/>
    <w:rsid w:val="000C6598"/>
    <w:rsid w:val="000D44B3"/>
    <w:rsid w:val="00117134"/>
    <w:rsid w:val="00145D43"/>
    <w:rsid w:val="001718CF"/>
    <w:rsid w:val="00185B7F"/>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47111"/>
    <w:rsid w:val="0059172F"/>
    <w:rsid w:val="00592D74"/>
    <w:rsid w:val="005E2C44"/>
    <w:rsid w:val="00600DD6"/>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1FDA"/>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901F3"/>
    <w:rsid w:val="00AA2CBC"/>
    <w:rsid w:val="00AA774C"/>
    <w:rsid w:val="00AC5820"/>
    <w:rsid w:val="00AD1CD8"/>
    <w:rsid w:val="00B258BB"/>
    <w:rsid w:val="00B52AAE"/>
    <w:rsid w:val="00B67B97"/>
    <w:rsid w:val="00B968C8"/>
    <w:rsid w:val="00BA3EC5"/>
    <w:rsid w:val="00BA51D9"/>
    <w:rsid w:val="00BB5DFC"/>
    <w:rsid w:val="00BD279D"/>
    <w:rsid w:val="00BD6BB8"/>
    <w:rsid w:val="00BF38DE"/>
    <w:rsid w:val="00C322D7"/>
    <w:rsid w:val="00C656F7"/>
    <w:rsid w:val="00C66BA2"/>
    <w:rsid w:val="00C95985"/>
    <w:rsid w:val="00CB5EC6"/>
    <w:rsid w:val="00CC5026"/>
    <w:rsid w:val="00CC68D0"/>
    <w:rsid w:val="00CD7748"/>
    <w:rsid w:val="00CE1DA9"/>
    <w:rsid w:val="00CF0546"/>
    <w:rsid w:val="00D03F9A"/>
    <w:rsid w:val="00D06D51"/>
    <w:rsid w:val="00D07CC2"/>
    <w:rsid w:val="00D20FE6"/>
    <w:rsid w:val="00D24991"/>
    <w:rsid w:val="00D50255"/>
    <w:rsid w:val="00D60EC8"/>
    <w:rsid w:val="00D66520"/>
    <w:rsid w:val="00D9354C"/>
    <w:rsid w:val="00DE34CF"/>
    <w:rsid w:val="00E13F3D"/>
    <w:rsid w:val="00E22AF6"/>
    <w:rsid w:val="00E34898"/>
    <w:rsid w:val="00E53B23"/>
    <w:rsid w:val="00EB09B7"/>
    <w:rsid w:val="00EC5544"/>
    <w:rsid w:val="00EE7D7C"/>
    <w:rsid w:val="00F15DE3"/>
    <w:rsid w:val="00F25D98"/>
    <w:rsid w:val="00F300FB"/>
    <w:rsid w:val="00FA053A"/>
    <w:rsid w:val="00FB6386"/>
    <w:rsid w:val="00FC0DED"/>
    <w:rsid w:val="00FF0B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D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81FDA"/>
    <w:rPr>
      <w:rFonts w:ascii="Times New Roman" w:hAnsi="Times New Roman"/>
      <w:lang w:val="en-GB" w:eastAsia="en-US"/>
    </w:rPr>
  </w:style>
  <w:style w:type="character" w:customStyle="1" w:styleId="TALChar">
    <w:name w:val="TAL Char"/>
    <w:link w:val="TAL"/>
    <w:qFormat/>
    <w:locked/>
    <w:rsid w:val="00881FDA"/>
    <w:rPr>
      <w:rFonts w:ascii="Arial" w:hAnsi="Arial"/>
      <w:sz w:val="18"/>
      <w:lang w:val="en-GB" w:eastAsia="en-US"/>
    </w:rPr>
  </w:style>
  <w:style w:type="character" w:customStyle="1" w:styleId="TAHChar">
    <w:name w:val="TAH Char"/>
    <w:link w:val="TAH"/>
    <w:qFormat/>
    <w:locked/>
    <w:rsid w:val="00881FDA"/>
    <w:rPr>
      <w:rFonts w:ascii="Arial" w:hAnsi="Arial"/>
      <w:b/>
      <w:sz w:val="18"/>
      <w:lang w:val="en-GB" w:eastAsia="en-US"/>
    </w:rPr>
  </w:style>
  <w:style w:type="character" w:customStyle="1" w:styleId="B1Char">
    <w:name w:val="B1 Char"/>
    <w:link w:val="B1"/>
    <w:qFormat/>
    <w:locked/>
    <w:rsid w:val="00881FDA"/>
    <w:rPr>
      <w:rFonts w:ascii="Times New Roman" w:hAnsi="Times New Roman"/>
      <w:lang w:val="en-GB" w:eastAsia="en-US"/>
    </w:rPr>
  </w:style>
  <w:style w:type="character" w:customStyle="1" w:styleId="THChar">
    <w:name w:val="TH Char"/>
    <w:link w:val="TH"/>
    <w:qFormat/>
    <w:locked/>
    <w:rsid w:val="00881FDA"/>
    <w:rPr>
      <w:rFonts w:ascii="Arial" w:hAnsi="Arial"/>
      <w:b/>
      <w:lang w:val="en-GB" w:eastAsia="en-US"/>
    </w:rPr>
  </w:style>
  <w:style w:type="character" w:customStyle="1" w:styleId="TANChar">
    <w:name w:val="TAN Char"/>
    <w:link w:val="TAN"/>
    <w:locked/>
    <w:rsid w:val="00881F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543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2381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2021-10, meeting v2</cp:lastModifiedBy>
  <cp:revision>2</cp:revision>
  <cp:lastPrinted>1899-12-31T23:00:00Z</cp:lastPrinted>
  <dcterms:created xsi:type="dcterms:W3CDTF">2021-11-21T09:49:00Z</dcterms:created>
  <dcterms:modified xsi:type="dcterms:W3CDTF">2021-11-21T09:49:00Z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